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F917EDE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056A" w:rsidRPr="0005056A">
        <w:rPr>
          <w:b/>
          <w:i/>
          <w:noProof/>
          <w:sz w:val="28"/>
        </w:rPr>
        <w:t>S5-234311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06E60" w:rsidR="001E41F3" w:rsidRPr="006E3D64" w:rsidRDefault="00FE76E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BCE5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B1BC9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B1BC9">
              <w:rPr>
                <w:b/>
                <w:bCs/>
                <w:sz w:val="28"/>
                <w:szCs w:val="28"/>
              </w:rPr>
              <w:t>14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262B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8B1BC9">
              <w:t>6</w:t>
            </w:r>
            <w:r w:rsidRPr="007F2E2D">
              <w:t xml:space="preserve"> CR 32.291 Correction of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AC01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C68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E033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1E9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FA1B4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 xml:space="preserve">data type for </w:t>
            </w:r>
            <w:proofErr w:type="spellStart"/>
            <w:r w:rsidR="00EC68F1" w:rsidRPr="00BD6F46">
              <w:rPr>
                <w:rFonts w:hint="eastAsia"/>
                <w:lang w:eastAsia="zh-CN" w:bidi="ar-IQ"/>
              </w:rPr>
              <w:t>s</w:t>
            </w:r>
            <w:r w:rsidR="00EC68F1" w:rsidRPr="00BD6F46">
              <w:rPr>
                <w:lang w:bidi="ar-IQ"/>
              </w:rPr>
              <w:t>erving</w:t>
            </w:r>
            <w:r w:rsidR="00EC68F1" w:rsidRPr="00BD6F46">
              <w:rPr>
                <w:rFonts w:hint="eastAsia"/>
                <w:lang w:eastAsia="zh-CN" w:bidi="ar-IQ"/>
              </w:rPr>
              <w:t>N</w:t>
            </w:r>
            <w:r w:rsidR="00EC68F1" w:rsidRPr="00BD6F46">
              <w:rPr>
                <w:lang w:bidi="ar-IQ"/>
              </w:rPr>
              <w:t>etworkFunctionID</w:t>
            </w:r>
            <w:proofErr w:type="spellEnd"/>
            <w:r w:rsidR="00EC68F1">
              <w:rPr>
                <w:lang w:bidi="ar-IQ"/>
              </w:rPr>
              <w:t xml:space="preserve"> is incorrect in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1544C" w:rsidR="00150013" w:rsidRDefault="00EC68F1" w:rsidP="00A544EB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to </w:t>
            </w:r>
            <w:proofErr w:type="spellStart"/>
            <w:r>
              <w:rPr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in </w:t>
            </w:r>
            <w:proofErr w:type="spellStart"/>
            <w:r>
              <w:t>Q</w:t>
            </w:r>
            <w:r w:rsidRPr="00EC68F1">
              <w:t>FIContainerInformation</w:t>
            </w:r>
            <w:proofErr w:type="spellEnd"/>
            <w:r>
              <w:t>.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3214D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>data type used is incorrect</w:t>
            </w:r>
            <w:r w:rsidR="00487704">
              <w:t xml:space="preserve">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0B9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EC68F1">
              <w:t>2</w:t>
            </w:r>
            <w:r w:rsidR="000C1B83">
              <w:t>1.</w:t>
            </w:r>
            <w:r w:rsidR="00EC68F1"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AB4D624" w14:textId="77777777" w:rsidR="008B1BC9" w:rsidRPr="00BD6F46" w:rsidRDefault="008B1BC9" w:rsidP="008B1BC9">
      <w:pPr>
        <w:pStyle w:val="Heading6"/>
        <w:rPr>
          <w:lang w:eastAsia="zh-CN"/>
        </w:rPr>
      </w:pPr>
      <w:bookmarkStart w:id="7" w:name="_Toc20227313"/>
      <w:bookmarkStart w:id="8" w:name="_Toc27749545"/>
      <w:bookmarkStart w:id="9" w:name="_Toc28709472"/>
      <w:bookmarkStart w:id="10" w:name="_Toc44671091"/>
      <w:bookmarkStart w:id="11" w:name="_Toc51918999"/>
      <w:bookmarkStart w:id="12" w:name="_Toc12271231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5687E610" w14:textId="77777777" w:rsidR="008B1BC9" w:rsidRPr="00BD6F46" w:rsidRDefault="008B1BC9" w:rsidP="008B1BC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8B1BC9" w:rsidRPr="00BD6F46" w14:paraId="14F76C24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1DC7D" w14:textId="77777777" w:rsidR="008B1BC9" w:rsidRPr="00BD6F46" w:rsidRDefault="008B1BC9" w:rsidP="00A42A7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477BC" w14:textId="77777777" w:rsidR="008B1BC9" w:rsidRPr="00BD6F46" w:rsidRDefault="008B1BC9" w:rsidP="00A42A7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23658" w14:textId="77777777" w:rsidR="008B1BC9" w:rsidRPr="00BD6F46" w:rsidRDefault="008B1BC9" w:rsidP="00A42A7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BC003" w14:textId="77777777" w:rsidR="008B1BC9" w:rsidRPr="00BD6F46" w:rsidRDefault="008B1BC9" w:rsidP="00A42A7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1F81A" w14:textId="77777777" w:rsidR="008B1BC9" w:rsidRPr="00BD6F46" w:rsidRDefault="008B1BC9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7BC16" w14:textId="77777777" w:rsidR="008B1BC9" w:rsidRPr="00BD6F46" w:rsidRDefault="008B1BC9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B1BC9" w:rsidRPr="00BD6F46" w:rsidDel="00010C99" w14:paraId="33D99FF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3E0" w14:textId="77777777" w:rsidR="008B1BC9" w:rsidRPr="00BD6F46" w:rsidDel="00010C99" w:rsidRDefault="008B1BC9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6C" w14:textId="77777777" w:rsidR="008B1BC9" w:rsidRPr="00BD6F46" w:rsidDel="00010C99" w:rsidRDefault="008B1BC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D6C" w14:textId="77777777" w:rsidR="008B1BC9" w:rsidRPr="00BD6F46" w:rsidDel="00010C99" w:rsidRDefault="008B1BC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06B" w14:textId="77777777" w:rsidR="008B1BC9" w:rsidRPr="00BD6F46" w:rsidDel="00010C99" w:rsidRDefault="008B1BC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5032" w14:textId="77777777" w:rsidR="008B1BC9" w:rsidRPr="00BD6F46" w:rsidDel="00010C99" w:rsidRDefault="008B1BC9" w:rsidP="00A42A7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7A96" w14:textId="77777777" w:rsidR="008B1BC9" w:rsidRPr="00BD6F46" w:rsidDel="00010C99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:rsidDel="00010C99" w14:paraId="206AA2EB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78B" w14:textId="77777777" w:rsidR="008B1BC9" w:rsidRPr="00BD6F46" w:rsidRDefault="008B1BC9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DE7" w14:textId="77777777" w:rsidR="008B1BC9" w:rsidRPr="00BD6F46" w:rsidRDefault="008B1BC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206" w14:textId="77777777" w:rsidR="008B1BC9" w:rsidRPr="00BD6F46" w:rsidRDefault="008B1BC9" w:rsidP="00A42A7A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CABA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6A6" w14:textId="77777777" w:rsidR="008B1BC9" w:rsidRPr="00BD6F46" w:rsidRDefault="008B1BC9" w:rsidP="00A42A7A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96B" w14:textId="77777777" w:rsidR="008B1BC9" w:rsidRPr="00BD6F46" w:rsidDel="00010C99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2985DE4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B11" w14:textId="77777777" w:rsidR="008B1BC9" w:rsidRPr="00BD6F46" w:rsidRDefault="008B1BC9" w:rsidP="00A42A7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FC6" w14:textId="77777777" w:rsidR="008B1BC9" w:rsidRPr="00BD6F46" w:rsidRDefault="008B1BC9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A52E" w14:textId="77777777" w:rsidR="008B1BC9" w:rsidRPr="00BD6F46" w:rsidRDefault="008B1BC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9CAB" w14:textId="77777777" w:rsidR="008B1BC9" w:rsidRPr="00BD6F46" w:rsidRDefault="008B1BC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267C" w14:textId="77777777" w:rsidR="008B1BC9" w:rsidRPr="00BD6F46" w:rsidRDefault="008B1BC9" w:rsidP="00A42A7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F22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7A9D851E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AD4" w14:textId="77777777" w:rsidR="008B1BC9" w:rsidRPr="00BD6F46" w:rsidRDefault="008B1BC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A1D" w14:textId="77777777" w:rsidR="008B1BC9" w:rsidRPr="00BD6F46" w:rsidRDefault="008B1BC9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618" w14:textId="77777777" w:rsidR="008B1BC9" w:rsidRPr="00BD6F46" w:rsidRDefault="008B1BC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DE59" w14:textId="77777777" w:rsidR="008B1BC9" w:rsidRPr="00BD6F46" w:rsidRDefault="008B1BC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F0D" w14:textId="77777777" w:rsidR="008B1BC9" w:rsidRPr="00BD6F46" w:rsidRDefault="008B1BC9" w:rsidP="00A42A7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CB8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2471D1F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DDB" w14:textId="77777777" w:rsidR="008B1BC9" w:rsidRPr="00BD6F46" w:rsidRDefault="008B1BC9" w:rsidP="00A42A7A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B12" w14:textId="77777777" w:rsidR="008B1BC9" w:rsidRPr="00BD6F46" w:rsidRDefault="008B1BC9" w:rsidP="00A42A7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9A6F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FEB" w14:textId="77777777" w:rsidR="008B1BC9" w:rsidRPr="00BD6F46" w:rsidRDefault="008B1BC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D21" w14:textId="77777777" w:rsidR="008B1BC9" w:rsidRDefault="008B1BC9" w:rsidP="00A42A7A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5CAB951F" w14:textId="77777777" w:rsidR="008B1BC9" w:rsidRPr="00BD6F46" w:rsidRDefault="008B1BC9" w:rsidP="00A42A7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319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231A2C90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FEEA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438" w14:textId="77777777" w:rsidR="008B1BC9" w:rsidRDefault="008B1BC9" w:rsidP="00A42A7A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0AF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B954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D0F7" w14:textId="77777777" w:rsidR="008B1BC9" w:rsidRPr="00BD6F46" w:rsidRDefault="008B1BC9" w:rsidP="00A42A7A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proofErr w:type="gram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A8A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3484DC99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E47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BF3" w14:textId="77777777" w:rsidR="008B1BC9" w:rsidRDefault="008B1BC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D12C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3AEF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446" w14:textId="77777777" w:rsidR="008B1BC9" w:rsidRPr="00BD6F46" w:rsidRDefault="008B1BC9" w:rsidP="00A42A7A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5EA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44CAEE70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435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229" w14:textId="77777777" w:rsidR="008B1BC9" w:rsidRDefault="008B1BC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0DE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38B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5F6" w14:textId="77777777" w:rsidR="008B1BC9" w:rsidRPr="00BD6F46" w:rsidRDefault="008B1BC9" w:rsidP="00A42A7A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51FC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5575A035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9E0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8263" w14:textId="77777777" w:rsidR="008B1BC9" w:rsidRDefault="008B1BC9" w:rsidP="00A42A7A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BE7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1E4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A8E" w14:textId="77777777" w:rsidR="008B1BC9" w:rsidRPr="00BD6F46" w:rsidRDefault="008B1BC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24D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423EED15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219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1B0" w14:textId="77777777" w:rsidR="008B1BC9" w:rsidRDefault="008B1BC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D727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C152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B92" w14:textId="77777777" w:rsidR="008B1BC9" w:rsidRPr="00BD6F46" w:rsidRDefault="008B1BC9" w:rsidP="00A42A7A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680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24B7C4BF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1DA4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DC58" w14:textId="0AD1858C" w:rsidR="008B1BC9" w:rsidRDefault="008B1BC9" w:rsidP="00A42A7A">
            <w:pPr>
              <w:pStyle w:val="TAL"/>
              <w:rPr>
                <w:noProof/>
              </w:rPr>
            </w:pPr>
            <w:proofErr w:type="gramStart"/>
            <w:ins w:id="13" w:author="Ericsson User" w:date="2023-05-10T05:22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t>ServingNetworkFunctionID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  <w:del w:id="14" w:author="Ericsson User" w:date="2023-05-10T05:22:00Z">
              <w:r w:rsidRPr="00BD6F46" w:rsidDel="008B1BC9">
                <w:rPr>
                  <w:rFonts w:hint="eastAsia"/>
                  <w:lang w:eastAsia="zh-CN"/>
                </w:rPr>
                <w:delText>array(</w:delText>
              </w:r>
              <w:r w:rsidDel="008B1BC9">
                <w:delText>ServingNetworkFunctionI</w:delText>
              </w:r>
              <w:r w:rsidRPr="00BD6F46" w:rsidDel="008B1BC9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58D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AEF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56E" w14:textId="77777777" w:rsidR="008B1BC9" w:rsidRPr="00BD6F46" w:rsidRDefault="008B1BC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 xml:space="preserve">used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127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0D1259C4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181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B97" w14:textId="77777777" w:rsidR="008B1BC9" w:rsidRDefault="008B1BC9" w:rsidP="00A42A7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5DE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2B6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A85" w14:textId="77777777" w:rsidR="008B1BC9" w:rsidRPr="00BD6F46" w:rsidRDefault="008B1BC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3852" w14:textId="77777777" w:rsidR="008B1BC9" w:rsidRPr="00BD6F46" w:rsidRDefault="008B1BC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8B1BC9" w:rsidRPr="00BD6F46" w14:paraId="1B224368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B9E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84B4" w14:textId="77777777" w:rsidR="008B1BC9" w:rsidRDefault="008B1BC9" w:rsidP="00A42A7A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219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C15A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359" w14:textId="77777777" w:rsidR="008B1BC9" w:rsidRPr="006419A6" w:rsidRDefault="008B1BC9" w:rsidP="00A42A7A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 xml:space="preserve">IP-CAN bearer Charging identifier used to identify this IP-CAN bearer 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2D15A528" w14:textId="77777777" w:rsidR="008B1BC9" w:rsidRDefault="008B1BC9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</w:t>
            </w:r>
            <w:proofErr w:type="gramStart"/>
            <w:r>
              <w:rPr>
                <w:lang w:bidi="ar-IQ"/>
              </w:rPr>
              <w:t>in order to</w:t>
            </w:r>
            <w:proofErr w:type="gramEnd"/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bearer. </w:t>
            </w:r>
          </w:p>
          <w:p w14:paraId="326DAF5F" w14:textId="77777777" w:rsidR="008B1BC9" w:rsidRPr="00BD6F46" w:rsidRDefault="008B1BC9" w:rsidP="00A42A7A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A010" w14:textId="5C8D1279" w:rsidR="008B1BC9" w:rsidRPr="000650B6" w:rsidRDefault="008B1BC9" w:rsidP="00A42A7A">
            <w:pPr>
              <w:pStyle w:val="TAL"/>
              <w:rPr>
                <w:rFonts w:cs="Arial"/>
                <w:szCs w:val="18"/>
              </w:rPr>
            </w:pPr>
            <w:ins w:id="15" w:author="Ericsson User" w:date="2023-05-10T05:21:00Z">
              <w:r w:rsidRPr="008B1BC9">
                <w:t>5GIEPC_CH</w:t>
              </w:r>
            </w:ins>
            <w:del w:id="16" w:author="Ericsson User" w:date="2023-05-10T05:21:00Z">
              <w:r w:rsidRPr="0026330D" w:rsidDel="008B1BC9">
                <w:rPr>
                  <w:color w:val="FF0000"/>
                </w:rPr>
                <w:delText>5GIEPC_CH</w:delText>
              </w:r>
            </w:del>
          </w:p>
        </w:tc>
      </w:tr>
      <w:tr w:rsidR="008B1BC9" w:rsidRPr="00BD6F46" w14:paraId="189E6AA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C19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0137" w14:textId="77777777" w:rsidR="008B1BC9" w:rsidRDefault="008B1BC9" w:rsidP="00A42A7A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56C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CED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EE3" w14:textId="77777777" w:rsidR="008B1BC9" w:rsidRDefault="008B1BC9" w:rsidP="00A42A7A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441A1553" w14:textId="77777777" w:rsidR="008B1BC9" w:rsidRPr="00BD6F46" w:rsidRDefault="008B1BC9" w:rsidP="00A42A7A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719" w14:textId="79727CA4" w:rsidR="008B1BC9" w:rsidRPr="000650B6" w:rsidRDefault="008B1BC9" w:rsidP="00A42A7A">
            <w:pPr>
              <w:pStyle w:val="TAL"/>
              <w:rPr>
                <w:rFonts w:cs="Arial"/>
                <w:szCs w:val="18"/>
              </w:rPr>
            </w:pPr>
            <w:ins w:id="17" w:author="Ericsson User" w:date="2023-05-10T05:21:00Z">
              <w:r w:rsidRPr="008B1BC9">
                <w:t>5GIEPC_CH</w:t>
              </w:r>
            </w:ins>
            <w:del w:id="18" w:author="Ericsson User" w:date="2023-05-10T05:21:00Z">
              <w:r w:rsidRPr="0026330D" w:rsidDel="008B1BC9">
                <w:rPr>
                  <w:color w:val="FF0000"/>
                </w:rPr>
                <w:delText>5GIEPC_CH</w:delText>
              </w:r>
            </w:del>
          </w:p>
        </w:tc>
      </w:tr>
      <w:tr w:rsidR="008B1BC9" w:rsidRPr="00BD6F46" w14:paraId="07CC5A0E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11FE" w14:textId="77777777" w:rsidR="008B1BC9" w:rsidRPr="00BD6F46" w:rsidRDefault="008B1BC9" w:rsidP="00A42A7A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F805" w14:textId="77777777" w:rsidR="008B1BC9" w:rsidRDefault="008B1BC9" w:rsidP="00A42A7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AE1" w14:textId="77777777" w:rsidR="008B1BC9" w:rsidRPr="00BD6F46" w:rsidRDefault="008B1BC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7304" w14:textId="77777777" w:rsidR="008B1BC9" w:rsidRPr="00BD6F46" w:rsidRDefault="008B1BC9" w:rsidP="00A42A7A">
            <w:pPr>
              <w:pStyle w:val="TAL"/>
              <w:rPr>
                <w:lang w:eastAsia="zh-CN" w:bidi="ar-IQ"/>
              </w:rPr>
            </w:pPr>
            <w:proofErr w:type="gramStart"/>
            <w:r w:rsidRPr="004208D0">
              <w:t>0..</w:t>
            </w:r>
            <w: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304" w14:textId="77777777" w:rsidR="008B1BC9" w:rsidRDefault="008B1BC9" w:rsidP="00A42A7A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71C8B63D" w14:textId="77777777" w:rsidR="008B1BC9" w:rsidRPr="00BD6F46" w:rsidRDefault="008B1BC9" w:rsidP="00A42A7A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0AE" w14:textId="35BA2C99" w:rsidR="008B1BC9" w:rsidRPr="000650B6" w:rsidRDefault="008B1BC9" w:rsidP="00A42A7A">
            <w:pPr>
              <w:pStyle w:val="TAL"/>
              <w:rPr>
                <w:rFonts w:cs="Arial"/>
                <w:szCs w:val="18"/>
              </w:rPr>
            </w:pPr>
            <w:ins w:id="19" w:author="Ericsson User" w:date="2023-05-10T05:21:00Z">
              <w:r w:rsidRPr="008B1BC9">
                <w:t>5GIEPC_CH</w:t>
              </w:r>
            </w:ins>
            <w:del w:id="20" w:author="Ericsson User" w:date="2023-05-10T05:21:00Z">
              <w:r w:rsidRPr="0026330D" w:rsidDel="008B1BC9">
                <w:rPr>
                  <w:color w:val="FF0000"/>
                </w:rPr>
                <w:delText>5GIEPC_CH</w:delText>
              </w:r>
            </w:del>
          </w:p>
        </w:tc>
      </w:tr>
    </w:tbl>
    <w:p w14:paraId="45A79291" w14:textId="77777777" w:rsidR="008B1BC9" w:rsidRDefault="008B1BC9" w:rsidP="008B1BC9"/>
    <w:p w14:paraId="48AEA974" w14:textId="7D3C2469" w:rsidR="008B1BC9" w:rsidRPr="00BD6F46" w:rsidDel="008B1BC9" w:rsidRDefault="008B1BC9" w:rsidP="008B1BC9">
      <w:pPr>
        <w:pStyle w:val="EditorsNote"/>
        <w:rPr>
          <w:del w:id="21" w:author="Ericsson User" w:date="2023-05-10T05:22:00Z"/>
        </w:rPr>
      </w:pPr>
      <w:del w:id="22" w:author="Ericsson User" w:date="2023-05-10T05:22:00Z">
        <w:r w:rsidDel="008B1BC9">
          <w:rPr>
            <w:rFonts w:hint="eastAsia"/>
            <w:lang w:eastAsia="zh-CN"/>
          </w:rPr>
          <w:lastRenderedPageBreak/>
          <w:delText>E</w:delText>
        </w:r>
        <w:r w:rsidDel="008B1BC9">
          <w:rPr>
            <w:lang w:eastAsia="zh-CN"/>
          </w:rPr>
          <w:delText xml:space="preserve">ditor’s Note: the </w:delText>
        </w:r>
        <w:r w:rsidRPr="00726D3D" w:rsidDel="008B1BC9">
          <w:delText>diagnostics</w:delText>
        </w:r>
        <w:r w:rsidDel="008B1BC9">
          <w:rPr>
            <w:lang w:eastAsia="zh-CN"/>
          </w:rPr>
          <w:delText xml:space="preserve"> for interworking is ffs.</w:delText>
        </w:r>
      </w:del>
    </w:p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54327" w14:textId="77777777" w:rsidR="00200BA9" w:rsidRDefault="00200BA9">
      <w:r>
        <w:separator/>
      </w:r>
    </w:p>
  </w:endnote>
  <w:endnote w:type="continuationSeparator" w:id="0">
    <w:p w14:paraId="5732C0A0" w14:textId="77777777" w:rsidR="00200BA9" w:rsidRDefault="00200BA9">
      <w:r>
        <w:continuationSeparator/>
      </w:r>
    </w:p>
  </w:endnote>
  <w:endnote w:type="continuationNotice" w:id="1">
    <w:p w14:paraId="1F042AD1" w14:textId="77777777" w:rsidR="00200BA9" w:rsidRDefault="00200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15EBA" w14:textId="77777777" w:rsidR="00200BA9" w:rsidRDefault="00200BA9">
      <w:r>
        <w:separator/>
      </w:r>
    </w:p>
  </w:footnote>
  <w:footnote w:type="continuationSeparator" w:id="0">
    <w:p w14:paraId="50DEBA33" w14:textId="77777777" w:rsidR="00200BA9" w:rsidRDefault="00200BA9">
      <w:r>
        <w:continuationSeparator/>
      </w:r>
    </w:p>
  </w:footnote>
  <w:footnote w:type="continuationNotice" w:id="1">
    <w:p w14:paraId="32895FC4" w14:textId="77777777" w:rsidR="00200BA9" w:rsidRDefault="00200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056A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3FCC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4239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C7C00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E3506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87187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07B79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E76EE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1800</TotalTime>
  <Pages>3</Pages>
  <Words>543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691</cp:revision>
  <cp:lastPrinted>1899-12-31T23:00:00Z</cp:lastPrinted>
  <dcterms:created xsi:type="dcterms:W3CDTF">2020-02-03T08:32:00Z</dcterms:created>
  <dcterms:modified xsi:type="dcterms:W3CDTF">2023-05-12T12:52:00Z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